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171A1D98" w:rsidR="00957E60" w:rsidRDefault="00260052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60052">
        <w:rPr>
          <w:b/>
          <w:noProof/>
          <w:sz w:val="24"/>
        </w:rPr>
        <w:t>3GPP TSG-CT WG4 Meeting #122</w:t>
      </w:r>
      <w:r w:rsidR="00957E60">
        <w:rPr>
          <w:b/>
          <w:i/>
          <w:noProof/>
          <w:sz w:val="28"/>
        </w:rPr>
        <w:tab/>
      </w:r>
      <w:r w:rsidR="00087D4E" w:rsidRPr="00087D4E">
        <w:rPr>
          <w:b/>
          <w:noProof/>
          <w:sz w:val="24"/>
        </w:rPr>
        <w:t>C4-241263</w:t>
      </w:r>
    </w:p>
    <w:p w14:paraId="0680BC44" w14:textId="23C1FAB1" w:rsidR="00957E60" w:rsidRPr="008C4C05" w:rsidRDefault="00487B87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487B87">
        <w:rPr>
          <w:b/>
          <w:noProof/>
          <w:sz w:val="24"/>
        </w:rPr>
        <w:t>Changsha, P.R.China; 15th – 19th April 2024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303C1" w:rsidR="001E41F3" w:rsidRPr="00410371" w:rsidRDefault="002725B8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41353C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A24F2F" w:rsidR="001E41F3" w:rsidRPr="00410371" w:rsidRDefault="002725B8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2725B8">
              <w:rPr>
                <w:b/>
                <w:noProof/>
                <w:sz w:val="28"/>
              </w:rPr>
              <w:t>0188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08040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4E7AA3">
              <w:rPr>
                <w:b/>
                <w:noProof/>
                <w:sz w:val="28"/>
              </w:rPr>
              <w:t>6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82386A" w:rsidR="001E41F3" w:rsidRDefault="0091241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the</w:t>
            </w:r>
            <w:r w:rsidR="00D105D6">
              <w:t xml:space="preserve"> </w:t>
            </w:r>
            <w:r w:rsidR="000D15E1">
              <w:t>f</w:t>
            </w:r>
            <w:r w:rsidR="000D15E1" w:rsidRPr="000D15E1">
              <w:t>igure heading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8F067A" w:rsidR="001E41F3" w:rsidRDefault="004E7AA3">
            <w:pPr>
              <w:pStyle w:val="CRCoverPage"/>
              <w:spacing w:after="0"/>
              <w:ind w:left="100"/>
              <w:rPr>
                <w:noProof/>
              </w:rPr>
            </w:pPr>
            <w:r>
              <w:t>Roaming5G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3655A9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</w:t>
            </w:r>
            <w:r w:rsidR="007F2977">
              <w:t>4</w:t>
            </w:r>
            <w:r w:rsidR="00067B79">
              <w:t>-</w:t>
            </w:r>
            <w:r w:rsidR="007F2977">
              <w:t>0</w:t>
            </w:r>
            <w:r w:rsidR="009F41FC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A14F21" w:rsidR="001E41F3" w:rsidRPr="003D1943" w:rsidRDefault="004E7AA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2725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3B4B0C" w:rsidR="001E41F3" w:rsidRDefault="00D10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D15E1">
              <w:t>f</w:t>
            </w:r>
            <w:r w:rsidR="000D15E1" w:rsidRPr="000D15E1">
              <w:t>igure heading</w:t>
            </w:r>
            <w:r w:rsidR="000D15E1">
              <w:rPr>
                <w:noProof/>
              </w:rPr>
              <w:t xml:space="preserve"> </w:t>
            </w:r>
            <w:r>
              <w:rPr>
                <w:noProof/>
              </w:rPr>
              <w:t>in clause 5.5.3.3.1 does not align with the shown sequence diagram</w:t>
            </w:r>
            <w:r w:rsidR="004D684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27F957" w:rsidR="001E41F3" w:rsidRDefault="006E216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the title of clause 5.5.3.3.1 and c</w:t>
            </w:r>
            <w:r w:rsidR="00C87F88">
              <w:t xml:space="preserve">orrect the </w:t>
            </w:r>
            <w:r w:rsidR="000D15E1">
              <w:t>heading</w:t>
            </w:r>
            <w:r>
              <w:t xml:space="preserve"> of Figure </w:t>
            </w:r>
            <w:r w:rsidRPr="00B0074C">
              <w:t>5.5.3.3</w:t>
            </w:r>
            <w:r>
              <w:t>.1-1.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2DECE6" w:rsidR="001E41F3" w:rsidRDefault="000A4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 leads error implementation and interoperability problem.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07294A" w:rsidR="001E41F3" w:rsidRDefault="00C87F88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6C243F" w:rsidR="001E41F3" w:rsidRDefault="0012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72A7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60809FD" w14:textId="77777777" w:rsidR="0091241F" w:rsidRPr="00EF32FE" w:rsidRDefault="0091241F" w:rsidP="0091241F">
      <w:pPr>
        <w:pStyle w:val="Heading4"/>
      </w:pPr>
      <w:bookmarkStart w:id="1" w:name="_Toc160551169"/>
      <w:r w:rsidRPr="00EF32FE">
        <w:t>5.</w:t>
      </w:r>
      <w:r>
        <w:t>5</w:t>
      </w:r>
      <w:r w:rsidRPr="00EF32FE">
        <w:t>.</w:t>
      </w:r>
      <w:r>
        <w:t>3</w:t>
      </w:r>
      <w:r w:rsidRPr="00EF32FE">
        <w:t>.3</w:t>
      </w:r>
      <w:r w:rsidRPr="00EF32FE">
        <w:tab/>
        <w:t>N32-f related error determined upon receipt of an N32-f response</w:t>
      </w:r>
      <w:bookmarkEnd w:id="1"/>
    </w:p>
    <w:p w14:paraId="7D73DB0A" w14:textId="103263DF" w:rsidR="0091241F" w:rsidRDefault="0091241F" w:rsidP="0091241F">
      <w:pPr>
        <w:pStyle w:val="Heading5"/>
      </w:pPr>
      <w:bookmarkStart w:id="2" w:name="_Toc160551170"/>
      <w:r w:rsidRPr="00EF32FE">
        <w:t>5.</w:t>
      </w:r>
      <w:r>
        <w:t>5</w:t>
      </w:r>
      <w:r w:rsidRPr="00EF32FE">
        <w:t>.</w:t>
      </w:r>
      <w:r>
        <w:t>3</w:t>
      </w:r>
      <w:r w:rsidRPr="00EF32FE">
        <w:t>.3.1</w:t>
      </w:r>
      <w:r w:rsidRPr="00EF32FE">
        <w:tab/>
        <w:t>Error message originated by Roaming Intermediary via N32-f</w:t>
      </w:r>
      <w:bookmarkEnd w:id="2"/>
      <w:ins w:id="3" w:author="NOKIA" w:date="2024-04-05T11:26:00Z">
        <w:r w:rsidR="0085234E">
          <w:t xml:space="preserve"> interface</w:t>
        </w:r>
      </w:ins>
    </w:p>
    <w:p w14:paraId="60A70E4F" w14:textId="77777777" w:rsidR="0091241F" w:rsidRPr="00646E9A" w:rsidRDefault="0091241F" w:rsidP="0091241F">
      <w:pPr>
        <w:rPr>
          <w:rFonts w:eastAsia="DengXian"/>
          <w:lang w:eastAsia="ja-JP"/>
        </w:rPr>
      </w:pPr>
      <w:r w:rsidRPr="00646E9A">
        <w:rPr>
          <w:rFonts w:eastAsia="DengXian"/>
          <w:lang w:eastAsia="ja-JP"/>
        </w:rPr>
        <w:t>The procedure below describes the situation in which Roaming Intermediary B detects an error in the response.</w:t>
      </w:r>
    </w:p>
    <w:p w14:paraId="03DCDA53" w14:textId="77777777" w:rsidR="0091241F" w:rsidRDefault="0091241F" w:rsidP="0091241F">
      <w:pPr>
        <w:pStyle w:val="TH"/>
      </w:pPr>
      <w:r>
        <w:object w:dxaOrig="12180" w:dyaOrig="9456" w14:anchorId="0D475E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74pt" o:ole="">
            <v:imagedata r:id="rId17" o:title=""/>
          </v:shape>
          <o:OLEObject Type="Embed" ProgID="Visio.Drawing.15" ShapeID="_x0000_i1025" DrawAspect="Content" ObjectID="_1773830038" r:id="rId18"/>
        </w:object>
      </w:r>
    </w:p>
    <w:p w14:paraId="4AB04BAA" w14:textId="2A4C0404" w:rsidR="0091241F" w:rsidRDefault="0091241F" w:rsidP="0091241F">
      <w:pPr>
        <w:pStyle w:val="TF"/>
      </w:pPr>
      <w:r>
        <w:t xml:space="preserve">Figure </w:t>
      </w:r>
      <w:r w:rsidRPr="00B0074C">
        <w:t>5.5.3.3</w:t>
      </w:r>
      <w:r>
        <w:t>.1-1: Error message originated</w:t>
      </w:r>
      <w:r w:rsidRPr="00494D18">
        <w:t xml:space="preserve"> by </w:t>
      </w:r>
      <w:r>
        <w:t xml:space="preserve">Roaming </w:t>
      </w:r>
      <w:r w:rsidRPr="00494D18">
        <w:t xml:space="preserve">Intermediary </w:t>
      </w:r>
      <w:del w:id="4" w:author="NOKIA" w:date="2024-04-05T11:27:00Z">
        <w:r w:rsidRPr="00494D18" w:rsidDel="00B904A3">
          <w:delText>via N32</w:delText>
        </w:r>
        <w:r w:rsidDel="00B904A3">
          <w:delText>-f Response</w:delText>
        </w:r>
      </w:del>
      <w:ins w:id="5" w:author="NOKIA" w:date="2024-04-05T11:28:00Z">
        <w:r w:rsidR="00B904A3" w:rsidRPr="00B904A3">
          <w:t>upon receipt of an N32-f response</w:t>
        </w:r>
      </w:ins>
    </w:p>
    <w:p w14:paraId="6853845C" w14:textId="77777777" w:rsidR="0091241F" w:rsidRDefault="0091241F" w:rsidP="0091241F">
      <w:pPr>
        <w:pStyle w:val="B1"/>
        <w:ind w:left="284" w:firstLine="0"/>
      </w:pPr>
      <w:r>
        <w:t>1.</w:t>
      </w:r>
      <w:r>
        <w:tab/>
        <w:t>The c-SEPP receives a service request (HTTP request) message from cNF.</w:t>
      </w:r>
    </w:p>
    <w:p w14:paraId="6709A1D3" w14:textId="77777777" w:rsidR="0091241F" w:rsidRPr="0053656A" w:rsidRDefault="0091241F" w:rsidP="0091241F">
      <w:pPr>
        <w:pStyle w:val="B1"/>
        <w:ind w:left="284" w:firstLine="0"/>
      </w:pPr>
      <w:r>
        <w:t>2.</w:t>
      </w:r>
      <w:r>
        <w:tab/>
      </w:r>
      <w:r w:rsidRPr="0053656A">
        <w:t>The c</w:t>
      </w:r>
      <w:r>
        <w:t>-</w:t>
      </w:r>
      <w:r w:rsidRPr="0053656A">
        <w:t xml:space="preserve">SEPP </w:t>
      </w:r>
      <w:r>
        <w:t>sends an N32-f request using PRINS security (i.e. JOSE protected message) to forward the service request message to the p-SEPP.</w:t>
      </w:r>
    </w:p>
    <w:p w14:paraId="779204C6" w14:textId="77777777" w:rsidR="0091241F" w:rsidRPr="008F3823" w:rsidRDefault="0091241F" w:rsidP="0091241F">
      <w:pPr>
        <w:pStyle w:val="B1"/>
      </w:pPr>
      <w:r>
        <w:t>3.</w:t>
      </w:r>
      <w:r>
        <w:tab/>
      </w:r>
      <w:r w:rsidRPr="008F3823">
        <w:t xml:space="preserve">The pSEPP </w:t>
      </w:r>
      <w:r>
        <w:t>send the service</w:t>
      </w:r>
      <w:r w:rsidRPr="008F3823">
        <w:t xml:space="preserve"> request to the pNF (see clause</w:t>
      </w:r>
      <w:r>
        <w:t> </w:t>
      </w:r>
      <w:r w:rsidRPr="008F3823">
        <w:t>5.3.2.3)</w:t>
      </w:r>
    </w:p>
    <w:p w14:paraId="37CE1A10" w14:textId="77777777" w:rsidR="0091241F" w:rsidRPr="008F3823" w:rsidRDefault="0091241F" w:rsidP="0091241F">
      <w:pPr>
        <w:pStyle w:val="B1"/>
      </w:pPr>
      <w:r>
        <w:rPr>
          <w:lang w:eastAsia="ja-JP"/>
        </w:rPr>
        <w:t>4.</w:t>
      </w:r>
      <w:r>
        <w:rPr>
          <w:lang w:eastAsia="ja-JP"/>
        </w:rPr>
        <w:tab/>
      </w:r>
      <w:r w:rsidRPr="008F3823">
        <w:rPr>
          <w:lang w:eastAsia="ja-JP"/>
        </w:rPr>
        <w:t xml:space="preserve">The </w:t>
      </w:r>
      <w:r w:rsidRPr="008F3823">
        <w:rPr>
          <w:rFonts w:hint="eastAsia"/>
          <w:lang w:eastAsia="ja-JP"/>
        </w:rPr>
        <w:t>p</w:t>
      </w:r>
      <w:r w:rsidRPr="008F3823">
        <w:rPr>
          <w:lang w:eastAsia="ja-JP"/>
        </w:rPr>
        <w:t>NF return</w:t>
      </w:r>
      <w:r>
        <w:rPr>
          <w:lang w:eastAsia="ja-JP"/>
        </w:rPr>
        <w:t>s</w:t>
      </w:r>
      <w:r w:rsidRPr="008F3823">
        <w:rPr>
          <w:lang w:eastAsia="ja-JP"/>
        </w:rPr>
        <w:t xml:space="preserve"> </w:t>
      </w:r>
      <w:r>
        <w:rPr>
          <w:lang w:eastAsia="ja-JP"/>
        </w:rPr>
        <w:t xml:space="preserve">the service response (e.g. </w:t>
      </w:r>
      <w:r w:rsidRPr="008F3823">
        <w:rPr>
          <w:lang w:eastAsia="ja-JP"/>
        </w:rPr>
        <w:t>200 OK</w:t>
      </w:r>
      <w:r>
        <w:rPr>
          <w:lang w:eastAsia="ja-JP"/>
        </w:rPr>
        <w:t xml:space="preserve"> response)</w:t>
      </w:r>
      <w:r w:rsidRPr="008F3823">
        <w:rPr>
          <w:lang w:eastAsia="ja-JP"/>
        </w:rPr>
        <w:t xml:space="preserve"> to the p</w:t>
      </w:r>
      <w:r>
        <w:rPr>
          <w:lang w:eastAsia="ja-JP"/>
        </w:rPr>
        <w:t>-</w:t>
      </w:r>
      <w:r w:rsidRPr="008F3823">
        <w:rPr>
          <w:lang w:eastAsia="ja-JP"/>
        </w:rPr>
        <w:t xml:space="preserve">SEPP. </w:t>
      </w:r>
    </w:p>
    <w:p w14:paraId="78CAB4A5" w14:textId="77777777" w:rsidR="0091241F" w:rsidRDefault="0091241F" w:rsidP="0091241F">
      <w:pPr>
        <w:pStyle w:val="B1"/>
      </w:pPr>
      <w:r>
        <w:t>5.</w:t>
      </w:r>
      <w:r>
        <w:tab/>
      </w:r>
      <w:r w:rsidRPr="008F3823">
        <w:t xml:space="preserve">The </w:t>
      </w:r>
      <w:r>
        <w:t>p-</w:t>
      </w:r>
      <w:r w:rsidRPr="008F3823">
        <w:t xml:space="preserve">SEPP encapsulates the </w:t>
      </w:r>
      <w:r>
        <w:t>service</w:t>
      </w:r>
      <w:r w:rsidRPr="008F3823">
        <w:t xml:space="preserve"> reponse </w:t>
      </w:r>
      <w:r>
        <w:t xml:space="preserve">in an N32-f response (i.e. JOSE protected message) </w:t>
      </w:r>
      <w:r w:rsidRPr="008F3823">
        <w:t>and forwards the message to the c</w:t>
      </w:r>
      <w:r>
        <w:t>-</w:t>
      </w:r>
      <w:r w:rsidRPr="008F3823">
        <w:t>SEPP (see clause</w:t>
      </w:r>
      <w:r>
        <w:t> </w:t>
      </w:r>
      <w:r w:rsidRPr="008F3823">
        <w:t>5.3.2.3)</w:t>
      </w:r>
      <w:r>
        <w:t>.</w:t>
      </w:r>
    </w:p>
    <w:p w14:paraId="1381202B" w14:textId="77777777" w:rsidR="0091241F" w:rsidRDefault="0091241F" w:rsidP="0091241F">
      <w:pPr>
        <w:pStyle w:val="B1"/>
        <w:rPr>
          <w:lang w:eastAsia="ja-JP"/>
        </w:rPr>
      </w:pPr>
      <w:r>
        <w:rPr>
          <w:lang w:eastAsia="ja-JP"/>
        </w:rPr>
        <w:t>6-8.</w:t>
      </w:r>
      <w:r>
        <w:rPr>
          <w:lang w:eastAsia="ja-JP"/>
        </w:rPr>
        <w:tab/>
        <w:t xml:space="preserve">As </w:t>
      </w:r>
      <w:r>
        <w:t>the</w:t>
      </w:r>
      <w:r w:rsidRPr="00722A3C">
        <w:t xml:space="preserve"> Roaming Intermediary B detects an N32-f related error (e.g. an IE is received ciphered while it should be in clear)</w:t>
      </w:r>
      <w:r>
        <w:t>, d</w:t>
      </w:r>
      <w:r>
        <w:rPr>
          <w:lang w:eastAsia="ja-JP"/>
        </w:rPr>
        <w:t xml:space="preserve">epending on the </w:t>
      </w:r>
      <w:r>
        <w:rPr>
          <w:rFonts w:hint="eastAsia"/>
          <w:lang w:eastAsia="ja-JP"/>
        </w:rPr>
        <w:t>Roaming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Intermediary</w:t>
      </w:r>
      <w:r>
        <w:rPr>
          <w:lang w:eastAsia="ja-JP"/>
        </w:rPr>
        <w:t>’</w:t>
      </w:r>
      <w:r>
        <w:rPr>
          <w:rFonts w:hint="eastAsia"/>
          <w:lang w:eastAsia="ja-JP"/>
        </w:rPr>
        <w:t>s</w:t>
      </w:r>
      <w:r>
        <w:rPr>
          <w:lang w:eastAsia="ja-JP"/>
        </w:rPr>
        <w:t xml:space="preserve"> policy, the Roaming Intermdiary B may forward the response message (200 OK) encapsulating the service response to the c-SEPP and the c-SEPP sends the Service Response to the cNF. </w:t>
      </w:r>
    </w:p>
    <w:p w14:paraId="5BBBDFC5" w14:textId="77777777" w:rsidR="0091241F" w:rsidRPr="004A5E1E" w:rsidRDefault="0091241F" w:rsidP="0091241F">
      <w:pPr>
        <w:pStyle w:val="NO"/>
        <w:rPr>
          <w:lang w:eastAsia="ja-JP"/>
        </w:rPr>
      </w:pPr>
      <w:r>
        <w:rPr>
          <w:rFonts w:hint="eastAsia"/>
          <w:lang w:eastAsia="ja-JP"/>
        </w:rPr>
        <w:lastRenderedPageBreak/>
        <w:t>N</w:t>
      </w:r>
      <w:r>
        <w:rPr>
          <w:lang w:eastAsia="ja-JP"/>
        </w:rPr>
        <w:t>OTE:</w:t>
      </w:r>
      <w:r>
        <w:rPr>
          <w:lang w:eastAsia="ja-JP"/>
        </w:rPr>
        <w:tab/>
        <w:t>In case the Roaming Intermediary decides not to forward the response message to c-SEPP, NF consumers and NF producers can end up with de-synchronized status in case of a non-safe/idempotent operation. Mechanisms specified for 5GC SBI can be used for handling such situation (e.g. to detect the re-transmitted request).</w:t>
      </w:r>
    </w:p>
    <w:p w14:paraId="518473B7" w14:textId="77777777" w:rsidR="0091241F" w:rsidRDefault="0091241F" w:rsidP="0091241F">
      <w:pPr>
        <w:pStyle w:val="B1"/>
      </w:pPr>
      <w:r>
        <w:t>9.</w:t>
      </w:r>
      <w:r>
        <w:tab/>
        <w:t xml:space="preserve">The Roaming Intermediary B </w:t>
      </w:r>
      <w:r w:rsidRPr="008F3823">
        <w:t>send</w:t>
      </w:r>
      <w:r>
        <w:t>s</w:t>
      </w:r>
      <w:r w:rsidRPr="008F3823">
        <w:t xml:space="preserve"> </w:t>
      </w:r>
      <w:r>
        <w:t>a new N32-f request encapsulating an N32-c "N32-f Error Reporting request" message towards p-SEPP to report the error, as specified in clause 5.</w:t>
      </w:r>
      <w:r w:rsidRPr="00B0074C">
        <w:t>5.3</w:t>
      </w:r>
      <w:r>
        <w:t>.3</w:t>
      </w:r>
      <w:r w:rsidRPr="008F3823">
        <w:t>.</w:t>
      </w:r>
      <w:r>
        <w:t>2.</w:t>
      </w:r>
    </w:p>
    <w:p w14:paraId="61580394" w14:textId="77777777" w:rsidR="0091241F" w:rsidRPr="008F3823" w:rsidRDefault="0091241F" w:rsidP="0091241F">
      <w:pPr>
        <w:pStyle w:val="B1"/>
        <w:ind w:firstLine="0"/>
      </w:pPr>
      <w:r>
        <w:t>Upon receipt of an N32-f request encapsulating an N32-c message with a dummy N32-c apiRoot, the receiving N32-f service instance of the p-SEPP looks up for a N32-c service instance that can support the N32-f connection (identified by the N32fContextId received in the N32-f request), substitutes the dummy N32-c apiRoot of the N32-c message with the apiRoot of that N32-c service instance and forwards the N32-c message towards that N32-c service instance.</w:t>
      </w:r>
    </w:p>
    <w:p w14:paraId="088E2547" w14:textId="77777777" w:rsidR="0091241F" w:rsidRDefault="0091241F" w:rsidP="0091241F">
      <w:pPr>
        <w:pStyle w:val="B1"/>
        <w:rPr>
          <w:lang w:eastAsia="ja-JP"/>
        </w:rPr>
      </w:pPr>
      <w:r>
        <w:rPr>
          <w:lang w:eastAsia="ja-JP"/>
        </w:rPr>
        <w:t>10.</w:t>
      </w:r>
      <w:r>
        <w:rPr>
          <w:lang w:eastAsia="ja-JP"/>
        </w:rPr>
        <w:tab/>
      </w:r>
      <w:r w:rsidRPr="008F3823">
        <w:rPr>
          <w:lang w:eastAsia="ja-JP"/>
        </w:rPr>
        <w:t>The p</w:t>
      </w:r>
      <w:r>
        <w:rPr>
          <w:lang w:eastAsia="ja-JP"/>
        </w:rPr>
        <w:t>-</w:t>
      </w:r>
      <w:r w:rsidRPr="008F3823">
        <w:rPr>
          <w:lang w:eastAsia="ja-JP"/>
        </w:rPr>
        <w:t>SEPP return</w:t>
      </w:r>
      <w:r>
        <w:rPr>
          <w:lang w:eastAsia="ja-JP"/>
        </w:rPr>
        <w:t>s</w:t>
      </w:r>
      <w:r w:rsidRPr="008F3823">
        <w:rPr>
          <w:lang w:eastAsia="ja-JP"/>
        </w:rPr>
        <w:t xml:space="preserve"> </w:t>
      </w:r>
      <w:r>
        <w:rPr>
          <w:lang w:eastAsia="ja-JP"/>
        </w:rPr>
        <w:t>"</w:t>
      </w:r>
      <w:r w:rsidRPr="008F3823">
        <w:rPr>
          <w:lang w:eastAsia="ja-JP"/>
        </w:rPr>
        <w:t>204 No Content</w:t>
      </w:r>
      <w:r>
        <w:rPr>
          <w:lang w:eastAsia="ja-JP"/>
        </w:rPr>
        <w:t>"</w:t>
      </w:r>
      <w:r w:rsidRPr="008F3823">
        <w:rPr>
          <w:lang w:eastAsia="ja-JP"/>
        </w:rPr>
        <w:t xml:space="preserve"> to the </w:t>
      </w:r>
      <w:r>
        <w:rPr>
          <w:lang w:eastAsia="ja-JP"/>
        </w:rPr>
        <w:t>Roaming I</w:t>
      </w:r>
      <w:r w:rsidRPr="008F3823">
        <w:rPr>
          <w:lang w:eastAsia="ja-JP"/>
        </w:rPr>
        <w:t>ntermediary B.</w:t>
      </w:r>
    </w:p>
    <w:p w14:paraId="5038C678" w14:textId="77777777" w:rsidR="0091241F" w:rsidRPr="008F3823" w:rsidRDefault="0091241F" w:rsidP="0091241F">
      <w:pPr>
        <w:pStyle w:val="B1"/>
      </w:pPr>
      <w:r>
        <w:rPr>
          <w:lang w:eastAsia="ja-JP"/>
        </w:rPr>
        <w:t>11.</w:t>
      </w:r>
      <w:r>
        <w:rPr>
          <w:lang w:eastAsia="ja-JP"/>
        </w:rPr>
        <w:tab/>
      </w:r>
      <w:r w:rsidRPr="008F3823">
        <w:rPr>
          <w:lang w:eastAsia="ja-JP"/>
        </w:rPr>
        <w:t>The p</w:t>
      </w:r>
      <w:r>
        <w:rPr>
          <w:lang w:eastAsia="ja-JP"/>
        </w:rPr>
        <w:t>-</w:t>
      </w:r>
      <w:r w:rsidRPr="008F3823">
        <w:rPr>
          <w:lang w:eastAsia="ja-JP"/>
        </w:rPr>
        <w:t xml:space="preserve">SEPP </w:t>
      </w:r>
      <w:r>
        <w:rPr>
          <w:lang w:eastAsia="ja-JP"/>
        </w:rPr>
        <w:t>logs the error and, if possible and allowed by local policies, considers it for further N32-f messages the p-SEPP sends towards the c-SEPP (e.g. the p-SEPP may send the reported IE in clear in further messages it forwards towards the c-SEPP)</w:t>
      </w:r>
      <w:r w:rsidRPr="008F3823">
        <w:t>.</w:t>
      </w:r>
    </w:p>
    <w:p w14:paraId="2D22D3D8" w14:textId="77777777" w:rsidR="0091241F" w:rsidRPr="008F3823" w:rsidRDefault="0091241F" w:rsidP="0091241F">
      <w:pPr>
        <w:pStyle w:val="B1"/>
      </w:pPr>
      <w:r>
        <w:rPr>
          <w:lang w:eastAsia="ja-JP"/>
        </w:rPr>
        <w:t>1</w:t>
      </w:r>
      <w:r>
        <w:rPr>
          <w:rFonts w:hint="eastAsia"/>
          <w:lang w:eastAsia="ja-JP"/>
        </w:rPr>
        <w:t>2</w:t>
      </w:r>
      <w:r>
        <w:rPr>
          <w:lang w:eastAsia="ja-JP"/>
        </w:rPr>
        <w:t>.</w:t>
      </w:r>
      <w:r>
        <w:rPr>
          <w:lang w:eastAsia="ja-JP"/>
        </w:rPr>
        <w:tab/>
      </w:r>
      <w:r w:rsidRPr="008F3823">
        <w:rPr>
          <w:lang w:eastAsia="ja-JP"/>
        </w:rPr>
        <w:t xml:space="preserve">The </w:t>
      </w:r>
      <w:r w:rsidRPr="008F3823">
        <w:rPr>
          <w:rFonts w:hint="eastAsia"/>
          <w:lang w:eastAsia="ja-JP"/>
        </w:rPr>
        <w:t>c</w:t>
      </w:r>
      <w:r w:rsidRPr="008F3823">
        <w:rPr>
          <w:lang w:eastAsia="ja-JP"/>
        </w:rPr>
        <w:t xml:space="preserve">NF may </w:t>
      </w:r>
      <w:r>
        <w:rPr>
          <w:lang w:eastAsia="ja-JP"/>
        </w:rPr>
        <w:t>repeat its service request</w:t>
      </w:r>
      <w:r w:rsidRPr="008F3823">
        <w:rPr>
          <w:lang w:eastAsia="ja-JP"/>
        </w:rPr>
        <w:t xml:space="preserve"> </w:t>
      </w:r>
      <w:r>
        <w:rPr>
          <w:lang w:eastAsia="ja-JP"/>
        </w:rPr>
        <w:t>in case</w:t>
      </w:r>
      <w:r w:rsidRPr="008F3823">
        <w:rPr>
          <w:lang w:eastAsia="ja-JP"/>
        </w:rPr>
        <w:t xml:space="preserve"> no response </w:t>
      </w:r>
      <w:r>
        <w:rPr>
          <w:lang w:eastAsia="ja-JP"/>
        </w:rPr>
        <w:t xml:space="preserve">is being received </w:t>
      </w:r>
      <w:r w:rsidRPr="008F3823">
        <w:rPr>
          <w:lang w:eastAsia="ja-JP"/>
        </w:rPr>
        <w:t>from the c</w:t>
      </w:r>
      <w:r>
        <w:rPr>
          <w:lang w:eastAsia="ja-JP"/>
        </w:rPr>
        <w:t>-</w:t>
      </w:r>
      <w:r w:rsidRPr="008F3823">
        <w:rPr>
          <w:lang w:eastAsia="ja-JP"/>
        </w:rPr>
        <w:t>SEPP.</w:t>
      </w:r>
    </w:p>
    <w:p w14:paraId="2C25CEAD" w14:textId="77777777" w:rsidR="0091241F" w:rsidRPr="008F3823" w:rsidRDefault="0091241F" w:rsidP="0091241F">
      <w:pPr>
        <w:pStyle w:val="B1"/>
      </w:pPr>
      <w:r>
        <w:t>13.</w:t>
      </w:r>
      <w:r>
        <w:tab/>
        <w:t xml:space="preserve">The c-SEPP forwards the (repeated) service request from the cNF, if any. Alternatively, the c-SEPP may resend its N32-f request to the p-SEPP due to no response being received from the p-SEPP. </w:t>
      </w:r>
    </w:p>
    <w:p w14:paraId="41768815" w14:textId="77777777" w:rsidR="0091241F" w:rsidRPr="008F3823" w:rsidRDefault="0091241F" w:rsidP="0091241F">
      <w:pPr>
        <w:pStyle w:val="B1"/>
      </w:pPr>
      <w:r>
        <w:t>14.</w:t>
      </w:r>
      <w:r>
        <w:tab/>
        <w:t>T</w:t>
      </w:r>
      <w:r w:rsidRPr="007C364B">
        <w:t>he pSEP</w:t>
      </w:r>
      <w:r>
        <w:t>P forwards the service request towards the pNF.</w:t>
      </w:r>
    </w:p>
    <w:p w14:paraId="7B4F612C" w14:textId="77777777" w:rsidR="0091241F" w:rsidRPr="008F3823" w:rsidRDefault="0091241F" w:rsidP="0091241F">
      <w:pPr>
        <w:pStyle w:val="B1"/>
      </w:pPr>
      <w:r>
        <w:rPr>
          <w:lang w:eastAsia="ja-JP"/>
        </w:rPr>
        <w:t>15.</w:t>
      </w:r>
      <w:r>
        <w:rPr>
          <w:lang w:eastAsia="ja-JP"/>
        </w:rPr>
        <w:tab/>
      </w:r>
      <w:r>
        <w:t>The pNF returns the service response (e.g. 200 OK response)</w:t>
      </w:r>
      <w:r w:rsidRPr="008F3823">
        <w:rPr>
          <w:lang w:eastAsia="ja-JP"/>
        </w:rPr>
        <w:t xml:space="preserve">. </w:t>
      </w:r>
    </w:p>
    <w:p w14:paraId="2F4FC321" w14:textId="77777777" w:rsidR="0091241F" w:rsidRPr="008F3823" w:rsidRDefault="0091241F" w:rsidP="0091241F">
      <w:pPr>
        <w:pStyle w:val="B1"/>
      </w:pPr>
      <w:r>
        <w:t>16.</w:t>
      </w:r>
      <w:r>
        <w:tab/>
      </w:r>
      <w:r w:rsidRPr="008F3823">
        <w:t xml:space="preserve">The </w:t>
      </w:r>
      <w:r>
        <w:t>p-</w:t>
      </w:r>
      <w:r w:rsidRPr="008F3823">
        <w:t xml:space="preserve">SEPP encapsulates the </w:t>
      </w:r>
      <w:r>
        <w:t>service</w:t>
      </w:r>
      <w:r w:rsidRPr="008F3823">
        <w:t xml:space="preserve"> re</w:t>
      </w:r>
      <w:r>
        <w:t>s</w:t>
      </w:r>
      <w:r w:rsidRPr="008F3823">
        <w:t xml:space="preserve">ponse </w:t>
      </w:r>
      <w:r>
        <w:t>in an N32-f response (i.e. JOSE protected message)</w:t>
      </w:r>
      <w:r w:rsidRPr="008F3823">
        <w:t xml:space="preserve"> and forwards the message to the c</w:t>
      </w:r>
      <w:r>
        <w:t>-</w:t>
      </w:r>
      <w:r w:rsidRPr="008F3823">
        <w:t>SEPP</w:t>
      </w:r>
      <w:r>
        <w:t xml:space="preserve">, taking into account any error information earlier received from the cSEPP or Roaming Intermediary, </w:t>
      </w:r>
      <w:r>
        <w:rPr>
          <w:lang w:eastAsia="ja-JP"/>
        </w:rPr>
        <w:t>if possible and allowed by local policies (e.g. the IE previously reported in error in clear)</w:t>
      </w:r>
      <w:r w:rsidRPr="008F3823">
        <w:t>.</w:t>
      </w:r>
    </w:p>
    <w:p w14:paraId="21FDA36E" w14:textId="77777777" w:rsidR="0091241F" w:rsidRDefault="0091241F" w:rsidP="0091241F">
      <w:pPr>
        <w:pStyle w:val="B1"/>
      </w:pPr>
      <w:r>
        <w:t>17.</w:t>
      </w:r>
      <w:r>
        <w:tab/>
      </w: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c-SEPP send the </w:t>
      </w:r>
      <w:r>
        <w:t>service</w:t>
      </w:r>
      <w:r w:rsidRPr="00C551FB">
        <w:t xml:space="preserve"> </w:t>
      </w:r>
      <w:r>
        <w:t xml:space="preserve">response </w:t>
      </w:r>
      <w:r w:rsidRPr="00C551FB">
        <w:t xml:space="preserve">to the </w:t>
      </w:r>
      <w:r>
        <w:t>cNF</w:t>
      </w:r>
      <w:r w:rsidRPr="008F3823">
        <w:t>.</w:t>
      </w:r>
    </w:p>
    <w:p w14:paraId="1A736FA8" w14:textId="77777777" w:rsidR="0091241F" w:rsidRPr="008F3823" w:rsidRDefault="0091241F" w:rsidP="0091241F">
      <w:pPr>
        <w:rPr>
          <w:lang w:eastAsia="ja-JP"/>
        </w:rPr>
      </w:pPr>
      <w:r>
        <w:rPr>
          <w:lang w:eastAsia="ja-JP"/>
        </w:rPr>
        <w:t>The procedure is identical if the Roaming Intermediary A detects an error.</w:t>
      </w:r>
    </w:p>
    <w:p w14:paraId="68C9CD36" w14:textId="0F918BA4" w:rsidR="001E41F3" w:rsidRDefault="001E41F3">
      <w:pPr>
        <w:rPr>
          <w:noProof/>
        </w:rPr>
      </w:pPr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72A74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DEECB" w14:textId="77777777" w:rsidR="00072A74" w:rsidRDefault="00072A74">
      <w:r>
        <w:separator/>
      </w:r>
    </w:p>
  </w:endnote>
  <w:endnote w:type="continuationSeparator" w:id="0">
    <w:p w14:paraId="60E1286D" w14:textId="77777777" w:rsidR="00072A74" w:rsidRDefault="00072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3AAED" w14:textId="77777777" w:rsidR="00072A74" w:rsidRDefault="00072A74">
      <w:r>
        <w:separator/>
      </w:r>
    </w:p>
  </w:footnote>
  <w:footnote w:type="continuationSeparator" w:id="0">
    <w:p w14:paraId="427D2B03" w14:textId="77777777" w:rsidR="00072A74" w:rsidRDefault="00072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22E4A"/>
    <w:rsid w:val="00055A1E"/>
    <w:rsid w:val="00067B79"/>
    <w:rsid w:val="00072A74"/>
    <w:rsid w:val="00087D4E"/>
    <w:rsid w:val="000A4BE2"/>
    <w:rsid w:val="000A6394"/>
    <w:rsid w:val="000B7FED"/>
    <w:rsid w:val="000C038A"/>
    <w:rsid w:val="000C6598"/>
    <w:rsid w:val="000D15E1"/>
    <w:rsid w:val="000D44B3"/>
    <w:rsid w:val="000D67CD"/>
    <w:rsid w:val="000E1A01"/>
    <w:rsid w:val="000F495A"/>
    <w:rsid w:val="000F7E5C"/>
    <w:rsid w:val="00112768"/>
    <w:rsid w:val="001217C3"/>
    <w:rsid w:val="00121BC8"/>
    <w:rsid w:val="00145D43"/>
    <w:rsid w:val="00192C46"/>
    <w:rsid w:val="001A08B3"/>
    <w:rsid w:val="001A7B60"/>
    <w:rsid w:val="001B52F0"/>
    <w:rsid w:val="001B7A65"/>
    <w:rsid w:val="001E41F3"/>
    <w:rsid w:val="001F5B25"/>
    <w:rsid w:val="00217F2D"/>
    <w:rsid w:val="00252B57"/>
    <w:rsid w:val="0026004D"/>
    <w:rsid w:val="00260052"/>
    <w:rsid w:val="002640DD"/>
    <w:rsid w:val="002725B8"/>
    <w:rsid w:val="00275D12"/>
    <w:rsid w:val="00284FEB"/>
    <w:rsid w:val="002860C4"/>
    <w:rsid w:val="002B5741"/>
    <w:rsid w:val="002E472E"/>
    <w:rsid w:val="002F457C"/>
    <w:rsid w:val="00305409"/>
    <w:rsid w:val="003365C6"/>
    <w:rsid w:val="0034591C"/>
    <w:rsid w:val="003609EF"/>
    <w:rsid w:val="0036231A"/>
    <w:rsid w:val="00365992"/>
    <w:rsid w:val="0037229B"/>
    <w:rsid w:val="00372D98"/>
    <w:rsid w:val="00374DD4"/>
    <w:rsid w:val="003B594D"/>
    <w:rsid w:val="003C257E"/>
    <w:rsid w:val="003D1943"/>
    <w:rsid w:val="003E1A36"/>
    <w:rsid w:val="003F2BF6"/>
    <w:rsid w:val="00410371"/>
    <w:rsid w:val="0041353C"/>
    <w:rsid w:val="004242F1"/>
    <w:rsid w:val="00425379"/>
    <w:rsid w:val="004642E8"/>
    <w:rsid w:val="004810E4"/>
    <w:rsid w:val="00487B87"/>
    <w:rsid w:val="00495117"/>
    <w:rsid w:val="004B75B7"/>
    <w:rsid w:val="004D684C"/>
    <w:rsid w:val="004E7AA3"/>
    <w:rsid w:val="005141D9"/>
    <w:rsid w:val="0051580D"/>
    <w:rsid w:val="005327E7"/>
    <w:rsid w:val="00536C66"/>
    <w:rsid w:val="00547111"/>
    <w:rsid w:val="005517FA"/>
    <w:rsid w:val="00551D75"/>
    <w:rsid w:val="00565890"/>
    <w:rsid w:val="00592D74"/>
    <w:rsid w:val="0059497B"/>
    <w:rsid w:val="005B6B17"/>
    <w:rsid w:val="005C7BE0"/>
    <w:rsid w:val="005E2C1E"/>
    <w:rsid w:val="005E2C44"/>
    <w:rsid w:val="00621188"/>
    <w:rsid w:val="006257ED"/>
    <w:rsid w:val="00653DE4"/>
    <w:rsid w:val="00665C47"/>
    <w:rsid w:val="00695808"/>
    <w:rsid w:val="006B46FB"/>
    <w:rsid w:val="006E2166"/>
    <w:rsid w:val="006E21FB"/>
    <w:rsid w:val="006E45D6"/>
    <w:rsid w:val="00700F8C"/>
    <w:rsid w:val="007042A7"/>
    <w:rsid w:val="007316B6"/>
    <w:rsid w:val="00792342"/>
    <w:rsid w:val="007977A8"/>
    <w:rsid w:val="007B512A"/>
    <w:rsid w:val="007C2097"/>
    <w:rsid w:val="007D0656"/>
    <w:rsid w:val="007D6A07"/>
    <w:rsid w:val="007F2977"/>
    <w:rsid w:val="007F7259"/>
    <w:rsid w:val="008040A8"/>
    <w:rsid w:val="00807B3A"/>
    <w:rsid w:val="00824C84"/>
    <w:rsid w:val="008279FA"/>
    <w:rsid w:val="008472E2"/>
    <w:rsid w:val="0085234E"/>
    <w:rsid w:val="00861440"/>
    <w:rsid w:val="008626E7"/>
    <w:rsid w:val="00870EE7"/>
    <w:rsid w:val="00875523"/>
    <w:rsid w:val="00875D9F"/>
    <w:rsid w:val="008863B9"/>
    <w:rsid w:val="008A45A6"/>
    <w:rsid w:val="008A59C6"/>
    <w:rsid w:val="008C4C05"/>
    <w:rsid w:val="008D3CCC"/>
    <w:rsid w:val="008F3789"/>
    <w:rsid w:val="008F686C"/>
    <w:rsid w:val="0091241F"/>
    <w:rsid w:val="009148DE"/>
    <w:rsid w:val="00925BFA"/>
    <w:rsid w:val="00941E30"/>
    <w:rsid w:val="00957E60"/>
    <w:rsid w:val="009777D9"/>
    <w:rsid w:val="00991B88"/>
    <w:rsid w:val="009A5753"/>
    <w:rsid w:val="009A579D"/>
    <w:rsid w:val="009D2ED6"/>
    <w:rsid w:val="009E2642"/>
    <w:rsid w:val="009E3297"/>
    <w:rsid w:val="009F41FC"/>
    <w:rsid w:val="009F734F"/>
    <w:rsid w:val="00A246B6"/>
    <w:rsid w:val="00A47E70"/>
    <w:rsid w:val="00A50CF0"/>
    <w:rsid w:val="00A602D8"/>
    <w:rsid w:val="00A671F0"/>
    <w:rsid w:val="00A7362F"/>
    <w:rsid w:val="00A7671C"/>
    <w:rsid w:val="00A95D53"/>
    <w:rsid w:val="00AA2CBC"/>
    <w:rsid w:val="00AC5820"/>
    <w:rsid w:val="00AD1CD8"/>
    <w:rsid w:val="00B258BB"/>
    <w:rsid w:val="00B37ABD"/>
    <w:rsid w:val="00B60B9B"/>
    <w:rsid w:val="00B66C92"/>
    <w:rsid w:val="00B67B97"/>
    <w:rsid w:val="00B81213"/>
    <w:rsid w:val="00B904A3"/>
    <w:rsid w:val="00B94844"/>
    <w:rsid w:val="00B968C8"/>
    <w:rsid w:val="00BA2DD3"/>
    <w:rsid w:val="00BA3EC5"/>
    <w:rsid w:val="00BA51D9"/>
    <w:rsid w:val="00BB5DFC"/>
    <w:rsid w:val="00BD279D"/>
    <w:rsid w:val="00BD6BB8"/>
    <w:rsid w:val="00BE552C"/>
    <w:rsid w:val="00C34435"/>
    <w:rsid w:val="00C423BD"/>
    <w:rsid w:val="00C66BA2"/>
    <w:rsid w:val="00C71DC6"/>
    <w:rsid w:val="00C77058"/>
    <w:rsid w:val="00C77150"/>
    <w:rsid w:val="00C870F6"/>
    <w:rsid w:val="00C87F88"/>
    <w:rsid w:val="00C95985"/>
    <w:rsid w:val="00CA138F"/>
    <w:rsid w:val="00CC5026"/>
    <w:rsid w:val="00CC68D0"/>
    <w:rsid w:val="00CE7869"/>
    <w:rsid w:val="00D03F9A"/>
    <w:rsid w:val="00D06D51"/>
    <w:rsid w:val="00D105D6"/>
    <w:rsid w:val="00D24991"/>
    <w:rsid w:val="00D25468"/>
    <w:rsid w:val="00D45E92"/>
    <w:rsid w:val="00D50255"/>
    <w:rsid w:val="00D53AF4"/>
    <w:rsid w:val="00D66520"/>
    <w:rsid w:val="00D74A62"/>
    <w:rsid w:val="00D84AE9"/>
    <w:rsid w:val="00DB1753"/>
    <w:rsid w:val="00DD260B"/>
    <w:rsid w:val="00DE34CF"/>
    <w:rsid w:val="00DF62D8"/>
    <w:rsid w:val="00E13F3D"/>
    <w:rsid w:val="00E27036"/>
    <w:rsid w:val="00E34898"/>
    <w:rsid w:val="00E40877"/>
    <w:rsid w:val="00E540C4"/>
    <w:rsid w:val="00EB09B7"/>
    <w:rsid w:val="00EB4721"/>
    <w:rsid w:val="00EE7D7C"/>
    <w:rsid w:val="00F25D98"/>
    <w:rsid w:val="00F300FB"/>
    <w:rsid w:val="00F56AD4"/>
    <w:rsid w:val="00F6554C"/>
    <w:rsid w:val="00FB6386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1241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91241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1241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124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815</Words>
  <Characters>4649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72</cp:revision>
  <cp:lastPrinted>1899-12-31T23:00:00Z</cp:lastPrinted>
  <dcterms:created xsi:type="dcterms:W3CDTF">2023-10-30T16:18:00Z</dcterms:created>
  <dcterms:modified xsi:type="dcterms:W3CDTF">2024-04-05T11:46:00Z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